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3E555739" w:rsidR="0033027D" w:rsidRPr="0033027D" w:rsidRDefault="0033027D" w:rsidP="00E045AD">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 </w:t>
      </w:r>
      <w:r w:rsidRPr="0033027D">
        <w:rPr>
          <w:b/>
          <w:noProof/>
          <w:sz w:val="24"/>
        </w:rPr>
        <w:t>Meeting #</w:t>
      </w:r>
      <w:r w:rsidR="00A82E29">
        <w:rPr>
          <w:b/>
          <w:noProof/>
          <w:sz w:val="24"/>
        </w:rPr>
        <w:t>100</w:t>
      </w:r>
      <w:r w:rsidRPr="0033027D">
        <w:rPr>
          <w:b/>
          <w:noProof/>
          <w:sz w:val="24"/>
        </w:rPr>
        <w:tab/>
      </w:r>
      <w:r w:rsidR="00205D60" w:rsidRPr="00205D60">
        <w:rPr>
          <w:b/>
          <w:noProof/>
          <w:sz w:val="24"/>
        </w:rPr>
        <w:t>RP-</w:t>
      </w:r>
      <w:ins w:id="1" w:author="Thales" w:date="2023-09-13T11:32:00Z">
        <w:r w:rsidR="00576EDE" w:rsidRPr="00205D60">
          <w:rPr>
            <w:b/>
            <w:noProof/>
            <w:sz w:val="24"/>
          </w:rPr>
          <w:t>23</w:t>
        </w:r>
        <w:r w:rsidR="00576EDE">
          <w:rPr>
            <w:b/>
            <w:noProof/>
            <w:sz w:val="24"/>
          </w:rPr>
          <w:t>266</w:t>
        </w:r>
      </w:ins>
      <w:ins w:id="2" w:author="Thales" w:date="2023-09-14T06:03:00Z">
        <w:r w:rsidR="00F6041B">
          <w:rPr>
            <w:b/>
            <w:noProof/>
            <w:sz w:val="24"/>
          </w:rPr>
          <w:t>9</w:t>
        </w:r>
      </w:ins>
    </w:p>
    <w:p w14:paraId="7FB76109" w14:textId="789B07B6" w:rsidR="006A45BA" w:rsidRPr="006A45BA" w:rsidRDefault="00A82E29" w:rsidP="00E045AD">
      <w:pPr>
        <w:pStyle w:val="CRCoverPage"/>
        <w:tabs>
          <w:tab w:val="right" w:pos="9639"/>
        </w:tabs>
        <w:spacing w:after="0"/>
        <w:rPr>
          <w:b/>
          <w:noProof/>
          <w:sz w:val="24"/>
        </w:rPr>
      </w:pPr>
      <w:r>
        <w:rPr>
          <w:b/>
          <w:noProof/>
          <w:sz w:val="24"/>
        </w:rPr>
        <w:t>Taipei</w:t>
      </w:r>
      <w:r w:rsidR="00D3772D">
        <w:rPr>
          <w:b/>
          <w:noProof/>
          <w:sz w:val="24"/>
        </w:rPr>
        <w:t>/</w:t>
      </w:r>
      <w:r>
        <w:rPr>
          <w:b/>
          <w:noProof/>
          <w:sz w:val="24"/>
        </w:rPr>
        <w:t>Taiwan</w:t>
      </w:r>
      <w:r w:rsidR="000B47E8">
        <w:rPr>
          <w:b/>
          <w:noProof/>
          <w:sz w:val="24"/>
        </w:rPr>
        <w:t xml:space="preserve">, </w:t>
      </w:r>
      <w:r>
        <w:rPr>
          <w:b/>
          <w:noProof/>
          <w:sz w:val="24"/>
        </w:rPr>
        <w:t>June</w:t>
      </w:r>
      <w:r w:rsidRPr="00D3772D">
        <w:rPr>
          <w:b/>
          <w:noProof/>
          <w:sz w:val="24"/>
        </w:rPr>
        <w:t xml:space="preserve"> </w:t>
      </w:r>
      <w:r>
        <w:rPr>
          <w:b/>
          <w:noProof/>
          <w:sz w:val="24"/>
        </w:rPr>
        <w:t>12</w:t>
      </w:r>
      <w:r w:rsidR="00D3772D" w:rsidRPr="00D3772D">
        <w:rPr>
          <w:b/>
          <w:noProof/>
          <w:sz w:val="24"/>
        </w:rPr>
        <w:t>-</w:t>
      </w:r>
      <w:r w:rsidR="00174342">
        <w:rPr>
          <w:b/>
          <w:noProof/>
          <w:sz w:val="24"/>
        </w:rPr>
        <w:t>14</w:t>
      </w:r>
      <w:r w:rsidR="00D3772D" w:rsidRPr="00D3772D">
        <w:rPr>
          <w:b/>
          <w:noProof/>
          <w:sz w:val="24"/>
        </w:rPr>
        <w:t>,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576EDE">
        <w:rPr>
          <w:rFonts w:eastAsia="Batang" w:cs="Arial"/>
          <w:sz w:val="18"/>
          <w:szCs w:val="18"/>
          <w:lang w:eastAsia="zh-CN"/>
        </w:rPr>
        <w:t>231484</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3" w:name="_Hlk24657802"/>
      <w:r w:rsidRPr="00134B7D">
        <w:rPr>
          <w:rFonts w:ascii="Arial" w:hAnsi="Arial" w:cs="Arial"/>
        </w:rPr>
        <w:t>It can later be changed without a need to revise the WID.</w:t>
      </w:r>
      <w:bookmarkEnd w:id="3"/>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4"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4"/>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5" w:name="_Hlk89952957"/>
      <w:r w:rsidR="00B74FB0" w:rsidRPr="00134B7D">
        <w:rPr>
          <w:iCs/>
        </w:rPr>
        <w:t>considering the NTN characteristics such as large propagation delay and satellite movement</w:t>
      </w:r>
      <w:bookmarkEnd w:id="5"/>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r w:rsidR="00A94632">
        <w:rPr>
          <w:bCs/>
        </w:rPr>
        <w:t>)</w:t>
      </w:r>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60202AAE" w:rsidR="0027344B" w:rsidRPr="00134B7D" w:rsidRDefault="008833A5" w:rsidP="00E045AD">
      <w:pPr>
        <w:spacing w:after="0"/>
        <w:rPr>
          <w:bCs/>
        </w:rPr>
      </w:pPr>
      <w:r w:rsidRPr="008833A5">
        <w:rPr>
          <w:bCs/>
        </w:rPr>
        <w:t>This WI is adding functionality in REL-18 to enhance features that were introduced in REL-15/16/17</w:t>
      </w:r>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r w:rsidR="00254F35">
        <w:rPr>
          <w:bCs/>
        </w:rPr>
        <w:t>“</w:t>
      </w:r>
      <w:r w:rsidRPr="00134B7D">
        <w:rPr>
          <w:bCs/>
        </w:rPr>
        <w:t>solutions developed by general NR coverage enhancement</w:t>
      </w:r>
      <w:r w:rsidR="00254F35">
        <w:rPr>
          <w:bCs/>
        </w:rPr>
        <w:t>”</w:t>
      </w:r>
      <w:r w:rsidRPr="00134B7D">
        <w:rPr>
          <w:bCs/>
        </w:rPr>
        <w:t xml:space="preserve"> </w:t>
      </w:r>
      <w:r w:rsidR="00753CA2" w:rsidRPr="00753CA2">
        <w:rPr>
          <w:bCs/>
        </w:rPr>
        <w:t>(NR_cov_enh</w:t>
      </w:r>
      <w:r w:rsidR="00753CA2">
        <w:rPr>
          <w:bCs/>
        </w:rPr>
        <w:t xml:space="preserve">) </w:t>
      </w:r>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lastRenderedPageBreak/>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48C59A12"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29169B4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6"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6"/>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672498">
        <w:rPr>
          <w:bCs/>
        </w:rPr>
        <w:t xml:space="preserve">(see </w:t>
      </w:r>
      <w:r w:rsidR="00672498" w:rsidRPr="00672498">
        <w:rPr>
          <w:bCs/>
        </w:rPr>
        <w:t>3GPP TR 38.863</w:t>
      </w:r>
      <w:r w:rsidR="00672498">
        <w:rPr>
          <w:bCs/>
        </w:rPr>
        <w:t xml:space="preserve">)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7" w:name="_Hlk89787333"/>
      <w:r w:rsidRPr="00134B7D">
        <w:rPr>
          <w:bCs/>
        </w:rPr>
        <w:t xml:space="preserve">RP-211596 </w:t>
      </w:r>
      <w:bookmarkEnd w:id="7"/>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AF619C" w14:textId="65C370BF" w:rsidR="00694CAA" w:rsidRDefault="00852EBB" w:rsidP="00CA618E">
      <w:pPr>
        <w:numPr>
          <w:ilvl w:val="1"/>
          <w:numId w:val="15"/>
        </w:numPr>
        <w:spacing w:after="0"/>
        <w:rPr>
          <w:ins w:id="8" w:author="Thales" w:date="2023-09-14T13:07:00Z"/>
          <w:bCs/>
        </w:rPr>
      </w:pPr>
      <w:r w:rsidRPr="00134B7D">
        <w:rPr>
          <w:bCs/>
        </w:rPr>
        <w:t>PRACH configuration index for FDD above 10 GHz</w:t>
      </w:r>
    </w:p>
    <w:p w14:paraId="15C94BEC" w14:textId="76677511" w:rsidR="00896A87" w:rsidRDefault="00896A87" w:rsidP="00655FD2">
      <w:pPr>
        <w:numPr>
          <w:ilvl w:val="0"/>
          <w:numId w:val="15"/>
        </w:numPr>
        <w:spacing w:after="0"/>
        <w:rPr>
          <w:bCs/>
        </w:rPr>
      </w:pPr>
      <w:ins w:id="9" w:author="Thales" w:date="2023-09-14T13:07:00Z">
        <w:r>
          <w:rPr>
            <w:bCs/>
          </w:rPr>
          <w:t xml:space="preserve">Specify </w:t>
        </w:r>
      </w:ins>
      <w:ins w:id="10" w:author="Thales" w:date="2023-09-15T07:22:00Z">
        <w:r w:rsidR="00DE4BA6">
          <w:rPr>
            <w:bCs/>
          </w:rPr>
          <w:t xml:space="preserve">necessary </w:t>
        </w:r>
      </w:ins>
      <w:ins w:id="11" w:author="Thales" w:date="2023-09-14T13:07:00Z">
        <w:r>
          <w:rPr>
            <w:bCs/>
          </w:rPr>
          <w:t xml:space="preserve">RRM requirements </w:t>
        </w:r>
      </w:ins>
      <w:ins w:id="12" w:author="Thales" w:date="2023-09-14T13:08:00Z">
        <w:r>
          <w:rPr>
            <w:bCs/>
          </w:rPr>
          <w:t xml:space="preserve">for </w:t>
        </w:r>
      </w:ins>
      <w:ins w:id="13" w:author="Thales" w:date="2023-09-14T13:07:00Z">
        <w:r w:rsidRPr="00896A87">
          <w:rPr>
            <w:bCs/>
          </w:rPr>
          <w:t>electronically-steered beam UEs (Type 1)</w:t>
        </w:r>
      </w:ins>
      <w:ins w:id="14" w:author="Thales" w:date="2023-09-14T15:36:00Z">
        <w:r w:rsidR="002A4766">
          <w:rPr>
            <w:bCs/>
          </w:rPr>
          <w:t xml:space="preserve"> and</w:t>
        </w:r>
      </w:ins>
      <w:ins w:id="15" w:author="Thales" w:date="2023-09-14T13:07:00Z">
        <w:r w:rsidRPr="00896A87">
          <w:rPr>
            <w:bCs/>
          </w:rPr>
          <w:t xml:space="preserve"> mechanically-steered beam UEs (Type 2)</w:t>
        </w:r>
      </w:ins>
    </w:p>
    <w:p w14:paraId="423154CA" w14:textId="79B2E319" w:rsidR="007E60A8" w:rsidRDefault="007E60A8" w:rsidP="007E60A8">
      <w:pPr>
        <w:spacing w:after="0"/>
        <w:rPr>
          <w:ins w:id="16" w:author="Thales" w:date="2023-09-14T13:09:00Z"/>
          <w:bCs/>
        </w:rPr>
      </w:pPr>
    </w:p>
    <w:p w14:paraId="19484C86" w14:textId="5F669115" w:rsidR="00896A87" w:rsidRPr="002A4766" w:rsidDel="002A4766" w:rsidRDefault="00896A87" w:rsidP="002A4766">
      <w:pPr>
        <w:rPr>
          <w:del w:id="17" w:author="Thales" w:date="2023-09-14T15:36:00Z"/>
          <w:bCs/>
        </w:rPr>
      </w:pPr>
    </w:p>
    <w:p w14:paraId="4A66048A" w14:textId="7733425C" w:rsidR="00694CAA" w:rsidRDefault="00694CAA" w:rsidP="00E045AD">
      <w:pPr>
        <w:spacing w:after="0"/>
        <w:rPr>
          <w:ins w:id="18" w:author="Thales" w:date="2023-09-14T13:16:00Z"/>
          <w:bCs/>
        </w:rPr>
      </w:pPr>
    </w:p>
    <w:p w14:paraId="0485C880" w14:textId="77777777" w:rsidR="00A16280" w:rsidRPr="00134B7D" w:rsidRDefault="00A16280"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5AB42B0A" w:rsidR="007A54B6" w:rsidRDefault="007A54B6" w:rsidP="00E045AD">
      <w:pPr>
        <w:spacing w:after="0"/>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del w:id="19" w:author="Thales" w:date="2023-09-13T11:33:00Z">
        <w:r w:rsidRPr="007A54B6" w:rsidDel="00576EDE">
          <w:rPr>
            <w:bCs/>
          </w:rPr>
          <w:delText>DL-TDoA methods for verification may be considered as lower priority and if time permits and condition in Note is satisfied.</w:delText>
        </w:r>
      </w:del>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62C82C8C" w14:textId="50EE2BE1" w:rsidR="007A54B6" w:rsidRPr="007A54B6" w:rsidDel="00576EDE" w:rsidRDefault="007A54B6" w:rsidP="007A54B6">
      <w:pPr>
        <w:spacing w:after="0"/>
        <w:rPr>
          <w:del w:id="20" w:author="Thales" w:date="2023-09-13T11:33:00Z"/>
          <w:bCs/>
        </w:rPr>
      </w:pPr>
      <w:del w:id="21" w:author="Thales" w:date="2023-09-13T11:33:00Z">
        <w:r w:rsidRPr="007A54B6" w:rsidDel="00576EDE">
          <w:rPr>
            <w:bCs/>
          </w:rPr>
          <w:delText>Note 2: The specification of DL-TDOA enhancements will be subject to the study of the impact of realistic UE clock drift onto DL-TDOA performance</w:delText>
        </w:r>
      </w:del>
    </w:p>
    <w:p w14:paraId="3461E8E7" w14:textId="0A8B85C1" w:rsidR="007A54B6" w:rsidRPr="007A54B6" w:rsidRDefault="007A54B6" w:rsidP="007A54B6">
      <w:pPr>
        <w:spacing w:after="0"/>
        <w:rPr>
          <w:bCs/>
        </w:rPr>
      </w:pPr>
      <w:r w:rsidRPr="007A54B6">
        <w:rPr>
          <w:bCs/>
        </w:rPr>
        <w:t xml:space="preserve">Note </w:t>
      </w:r>
      <w:del w:id="22" w:author="Thales" w:date="2023-09-13T11:33:00Z">
        <w:r w:rsidRPr="007A54B6" w:rsidDel="00576EDE">
          <w:rPr>
            <w:bCs/>
          </w:rPr>
          <w:delText>3</w:delText>
        </w:r>
      </w:del>
      <w:ins w:id="23" w:author="Thales" w:date="2023-09-13T11:33:00Z">
        <w:r w:rsidR="00576EDE">
          <w:rPr>
            <w:bCs/>
          </w:rPr>
          <w:t>2</w:t>
        </w:r>
      </w:ins>
      <w:r w:rsidRPr="007A54B6">
        <w:rPr>
          <w:bCs/>
        </w:rPr>
        <w:t>: The target accuracy for position verification purposes is as documented in clause « recommendations » of the 3GPP TR 38.882 (i.e. 10 km granularity)</w:t>
      </w:r>
    </w:p>
    <w:p w14:paraId="2B30AAEE" w14:textId="39860E07" w:rsidR="007A54B6" w:rsidRPr="007A54B6" w:rsidRDefault="007A54B6" w:rsidP="007A54B6">
      <w:pPr>
        <w:spacing w:after="0"/>
        <w:rPr>
          <w:bCs/>
        </w:rPr>
      </w:pPr>
      <w:r w:rsidRPr="007A54B6">
        <w:rPr>
          <w:bCs/>
        </w:rPr>
        <w:t xml:space="preserve">Note </w:t>
      </w:r>
      <w:del w:id="24" w:author="Thales" w:date="2023-09-13T11:33:00Z">
        <w:r w:rsidRPr="007A54B6" w:rsidDel="00576EDE">
          <w:rPr>
            <w:bCs/>
          </w:rPr>
          <w:delText>4 </w:delText>
        </w:r>
      </w:del>
      <w:ins w:id="25" w:author="Thales" w:date="2023-09-13T11:33:00Z">
        <w:r w:rsidR="00576EDE">
          <w:rPr>
            <w:bCs/>
          </w:rPr>
          <w:t>3</w:t>
        </w:r>
        <w:r w:rsidR="00576EDE" w:rsidRPr="007A54B6">
          <w:rPr>
            <w:bCs/>
          </w:rPr>
          <w:t> </w:t>
        </w:r>
      </w:ins>
      <w:r w:rsidRPr="007A54B6">
        <w:rPr>
          <w:bCs/>
        </w:rPr>
        <w:t>: Multiple satellite in view by the UE may be considered if time allows</w:t>
      </w:r>
    </w:p>
    <w:p w14:paraId="051A2B1B" w14:textId="26182184" w:rsidR="007A54B6" w:rsidRPr="007A54B6" w:rsidRDefault="007A54B6" w:rsidP="007A54B6">
      <w:pPr>
        <w:spacing w:after="0"/>
        <w:rPr>
          <w:bCs/>
        </w:rPr>
      </w:pPr>
      <w:r w:rsidRPr="007A54B6">
        <w:rPr>
          <w:bCs/>
        </w:rPr>
        <w:t xml:space="preserve">Note </w:t>
      </w:r>
      <w:del w:id="26" w:author="Thales" w:date="2023-09-13T11:33:00Z">
        <w:r w:rsidRPr="007A54B6" w:rsidDel="00576EDE">
          <w:rPr>
            <w:bCs/>
          </w:rPr>
          <w:delText>5 </w:delText>
        </w:r>
      </w:del>
      <w:ins w:id="27" w:author="Thales" w:date="2023-09-13T11:33:00Z">
        <w:r w:rsidR="00576EDE">
          <w:rPr>
            <w:bCs/>
          </w:rPr>
          <w:t>4</w:t>
        </w:r>
        <w:r w:rsidR="00576EDE" w:rsidRPr="007A54B6">
          <w:rPr>
            <w:bCs/>
          </w:rPr>
          <w:t> </w:t>
        </w:r>
      </w:ins>
      <w:r w:rsidRPr="007A54B6">
        <w:rPr>
          <w:bCs/>
        </w:rPr>
        <w:t>: The enhancements may be subject to relevant SA WGs (e.g. SA3/SA3-LI) feedbacks on the reliability of UE reports involved</w:t>
      </w:r>
    </w:p>
    <w:p w14:paraId="05D6669B" w14:textId="0D5C358E" w:rsidR="007A54B6" w:rsidRDefault="007A54B6" w:rsidP="007A54B6">
      <w:pPr>
        <w:spacing w:after="0"/>
        <w:rPr>
          <w:bCs/>
        </w:rPr>
      </w:pPr>
      <w:r w:rsidRPr="007A54B6">
        <w:rPr>
          <w:bCs/>
        </w:rPr>
        <w:t xml:space="preserve">Note </w:t>
      </w:r>
      <w:del w:id="28" w:author="Thales" w:date="2023-09-13T11:33:00Z">
        <w:r w:rsidRPr="007A54B6" w:rsidDel="00576EDE">
          <w:rPr>
            <w:bCs/>
          </w:rPr>
          <w:delText>6 </w:delText>
        </w:r>
      </w:del>
      <w:ins w:id="29" w:author="Thales" w:date="2023-09-13T11:33:00Z">
        <w:r w:rsidR="00576EDE">
          <w:rPr>
            <w:bCs/>
          </w:rPr>
          <w:t>5</w:t>
        </w:r>
        <w:r w:rsidR="00576EDE" w:rsidRPr="007A54B6">
          <w:rPr>
            <w:bCs/>
          </w:rPr>
          <w:t> </w:t>
        </w:r>
      </w:ins>
      <w:r w:rsidRPr="007A54B6">
        <w:rPr>
          <w:bCs/>
        </w:rPr>
        <w:t>: The enhancements should take into account the mirror-image ambiguity</w:t>
      </w:r>
    </w:p>
    <w:p w14:paraId="3D557C42" w14:textId="0A945516" w:rsidR="00E53B2C" w:rsidRDefault="00E53B2C" w:rsidP="00E53B2C">
      <w:pPr>
        <w:spacing w:after="0"/>
        <w:rPr>
          <w:bCs/>
        </w:rPr>
      </w:pPr>
      <w:r w:rsidRPr="007A54B6">
        <w:rPr>
          <w:bCs/>
        </w:rPr>
        <w:t xml:space="preserve">Note </w:t>
      </w:r>
      <w:del w:id="30" w:author="Thales" w:date="2023-09-13T11:33:00Z">
        <w:r w:rsidDel="00576EDE">
          <w:rPr>
            <w:bCs/>
          </w:rPr>
          <w:delText>7</w:delText>
        </w:r>
        <w:r w:rsidRPr="007A54B6" w:rsidDel="00576EDE">
          <w:rPr>
            <w:bCs/>
          </w:rPr>
          <w:delText> </w:delText>
        </w:r>
      </w:del>
      <w:ins w:id="31" w:author="Thales" w:date="2023-09-13T11:33:00Z">
        <w:r w:rsidR="00576EDE">
          <w:rPr>
            <w:bCs/>
          </w:rPr>
          <w:t>6</w:t>
        </w:r>
        <w:r w:rsidR="00576EDE" w:rsidRPr="007A54B6">
          <w:rPr>
            <w:bCs/>
          </w:rPr>
          <w:t> </w:t>
        </w:r>
      </w:ins>
      <w:r w:rsidRPr="007A54B6">
        <w:rPr>
          <w:bCs/>
        </w:rPr>
        <w:t xml:space="preserve">: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653AFB80" w:rsidR="008413F9" w:rsidRDefault="008413F9" w:rsidP="00E045AD">
      <w:pPr>
        <w:spacing w:after="0"/>
        <w:rPr>
          <w:bCs/>
        </w:rPr>
      </w:pPr>
    </w:p>
    <w:p w14:paraId="22CF3D43" w14:textId="68F253D7" w:rsidR="009A140F" w:rsidRDefault="009A140F" w:rsidP="009A140F">
      <w:pPr>
        <w:numPr>
          <w:ilvl w:val="0"/>
          <w:numId w:val="16"/>
        </w:numPr>
        <w:spacing w:after="0"/>
        <w:rPr>
          <w:bCs/>
        </w:rPr>
      </w:pPr>
      <w:r w:rsidRPr="009A140F">
        <w:rPr>
          <w:bCs/>
        </w:rPr>
        <w:t>Identify and if needed, define RRM enhancement in idle/inactive mode for autonomous SMTC shifting to address the effect of opposite satellite motion across adjacent orbital planes (RAN4)</w:t>
      </w:r>
    </w:p>
    <w:p w14:paraId="2B05E88C" w14:textId="77777777" w:rsidR="009A140F" w:rsidRDefault="009A140F"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32"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32"/>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33" w:name="_Hlk102683474"/>
      <w:r w:rsidRPr="00134B7D">
        <w:rPr>
          <w:iCs/>
        </w:rPr>
        <w:t xml:space="preserve">Chuberre, Nicolas, Thales, </w:t>
      </w:r>
      <w:hyperlink r:id="rId11" w:history="1">
        <w:r w:rsidRPr="00134B7D">
          <w:rPr>
            <w:rStyle w:val="Lienhypertexte"/>
            <w:iCs/>
          </w:rPr>
          <w:t>nicolas.chuberre@thalesaleniaspace.com</w:t>
        </w:r>
      </w:hyperlink>
    </w:p>
    <w:bookmarkEnd w:id="33"/>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34"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3A45AF" w14:paraId="674C8D43" w14:textId="77777777" w:rsidTr="00A16280">
        <w:trPr>
          <w:jc w:val="center"/>
        </w:trPr>
        <w:tc>
          <w:tcPr>
            <w:tcW w:w="0" w:type="auto"/>
            <w:shd w:val="clear" w:color="auto" w:fill="auto"/>
          </w:tcPr>
          <w:p w14:paraId="2AF72B80" w14:textId="77777777" w:rsidR="003A45AF" w:rsidRPr="006A3E9D" w:rsidRDefault="003A45AF" w:rsidP="00A16280">
            <w:pPr>
              <w:pStyle w:val="TAL"/>
            </w:pPr>
            <w:r w:rsidRPr="00801B7C">
              <w:t>Airbus</w:t>
            </w:r>
          </w:p>
        </w:tc>
      </w:tr>
      <w:tr w:rsidR="003A45AF" w14:paraId="54DB89D1" w14:textId="77777777" w:rsidTr="00A16280">
        <w:trPr>
          <w:jc w:val="center"/>
        </w:trPr>
        <w:tc>
          <w:tcPr>
            <w:tcW w:w="0" w:type="auto"/>
            <w:shd w:val="clear" w:color="auto" w:fill="auto"/>
          </w:tcPr>
          <w:p w14:paraId="28E784BA" w14:textId="77777777" w:rsidR="003A45AF" w:rsidRDefault="003A45AF" w:rsidP="00A16280">
            <w:pPr>
              <w:pStyle w:val="TAL"/>
            </w:pPr>
            <w:r w:rsidRPr="006A3E9D">
              <w:t>Avanti</w:t>
            </w:r>
          </w:p>
        </w:tc>
      </w:tr>
      <w:tr w:rsidR="003A45AF" w:rsidRPr="00134B7D" w14:paraId="5D2F43D2" w14:textId="77777777" w:rsidTr="00A16280">
        <w:trPr>
          <w:jc w:val="center"/>
        </w:trPr>
        <w:tc>
          <w:tcPr>
            <w:tcW w:w="0" w:type="auto"/>
            <w:shd w:val="clear" w:color="auto" w:fill="auto"/>
          </w:tcPr>
          <w:p w14:paraId="447F2806" w14:textId="77777777" w:rsidR="003A45AF" w:rsidRPr="00134B7D" w:rsidRDefault="003A45AF" w:rsidP="00A16280">
            <w:pPr>
              <w:pStyle w:val="TAL"/>
            </w:pPr>
            <w:r w:rsidRPr="00134B7D">
              <w:t>Apple</w:t>
            </w:r>
          </w:p>
        </w:tc>
      </w:tr>
      <w:tr w:rsidR="003A45AF" w:rsidRPr="00134B7D" w14:paraId="2F18561E" w14:textId="77777777" w:rsidTr="00A16280">
        <w:trPr>
          <w:jc w:val="center"/>
        </w:trPr>
        <w:tc>
          <w:tcPr>
            <w:tcW w:w="0" w:type="auto"/>
            <w:shd w:val="clear" w:color="auto" w:fill="auto"/>
          </w:tcPr>
          <w:p w14:paraId="05E14B74" w14:textId="77777777" w:rsidR="003A45AF" w:rsidRPr="00134B7D" w:rsidRDefault="003A45AF" w:rsidP="00A16280">
            <w:pPr>
              <w:pStyle w:val="TAL"/>
            </w:pPr>
            <w:r w:rsidRPr="00134B7D">
              <w:t>Baicells</w:t>
            </w:r>
          </w:p>
        </w:tc>
      </w:tr>
      <w:tr w:rsidR="003A45AF" w:rsidRPr="00134B7D" w14:paraId="70574DB3" w14:textId="77777777" w:rsidTr="00A16280">
        <w:trPr>
          <w:jc w:val="center"/>
        </w:trPr>
        <w:tc>
          <w:tcPr>
            <w:tcW w:w="0" w:type="auto"/>
            <w:shd w:val="clear" w:color="auto" w:fill="auto"/>
          </w:tcPr>
          <w:p w14:paraId="32F807FD" w14:textId="77777777" w:rsidR="003A45AF" w:rsidRPr="00134B7D" w:rsidRDefault="003A45AF" w:rsidP="00A16280">
            <w:pPr>
              <w:pStyle w:val="TAL"/>
            </w:pPr>
            <w:r w:rsidRPr="00134B7D">
              <w:t>CATT</w:t>
            </w:r>
          </w:p>
        </w:tc>
      </w:tr>
      <w:tr w:rsidR="00837931" w14:paraId="10F2E432" w14:textId="77777777" w:rsidTr="00A16280">
        <w:trPr>
          <w:jc w:val="center"/>
        </w:trPr>
        <w:tc>
          <w:tcPr>
            <w:tcW w:w="0" w:type="auto"/>
            <w:shd w:val="clear" w:color="auto" w:fill="auto"/>
          </w:tcPr>
          <w:p w14:paraId="0B993E2C" w14:textId="77777777" w:rsidR="00837931" w:rsidRPr="00852085" w:rsidRDefault="00837931" w:rsidP="00A16280">
            <w:pPr>
              <w:pStyle w:val="TAL"/>
            </w:pPr>
            <w:r w:rsidRPr="00134B7D">
              <w:t>CEWIT</w:t>
            </w:r>
          </w:p>
        </w:tc>
      </w:tr>
      <w:tr w:rsidR="004528F9" w:rsidRPr="00134B7D" w14:paraId="13CDEA0D" w14:textId="77777777" w:rsidTr="00A16280">
        <w:trPr>
          <w:jc w:val="center"/>
        </w:trPr>
        <w:tc>
          <w:tcPr>
            <w:tcW w:w="0" w:type="auto"/>
            <w:shd w:val="clear" w:color="auto" w:fill="auto"/>
          </w:tcPr>
          <w:p w14:paraId="1F081302" w14:textId="77777777" w:rsidR="004528F9" w:rsidRPr="00134B7D" w:rsidRDefault="004528F9" w:rsidP="00A16280">
            <w:pPr>
              <w:pStyle w:val="TAL"/>
            </w:pPr>
            <w:r w:rsidRPr="00134B7D">
              <w:t>China Unicom</w:t>
            </w:r>
          </w:p>
        </w:tc>
      </w:tr>
      <w:tr w:rsidR="004C12E2" w:rsidRPr="00134B7D" w14:paraId="2918CFAF" w14:textId="77777777" w:rsidTr="00A16280">
        <w:trPr>
          <w:jc w:val="center"/>
        </w:trPr>
        <w:tc>
          <w:tcPr>
            <w:tcW w:w="0" w:type="auto"/>
            <w:shd w:val="clear" w:color="auto" w:fill="auto"/>
          </w:tcPr>
          <w:p w14:paraId="570655DC" w14:textId="77777777" w:rsidR="004C12E2" w:rsidRPr="00134B7D" w:rsidRDefault="004C12E2" w:rsidP="00A16280">
            <w:pPr>
              <w:pStyle w:val="TAL"/>
            </w:pPr>
            <w:r w:rsidRPr="00134B7D">
              <w:t>CMCC</w:t>
            </w:r>
          </w:p>
        </w:tc>
      </w:tr>
      <w:tr w:rsidR="00A74738" w:rsidRPr="00134B7D" w14:paraId="3AFE1EF6" w14:textId="77777777" w:rsidTr="00A16280">
        <w:trPr>
          <w:jc w:val="center"/>
        </w:trPr>
        <w:tc>
          <w:tcPr>
            <w:tcW w:w="0" w:type="auto"/>
            <w:shd w:val="clear" w:color="auto" w:fill="auto"/>
          </w:tcPr>
          <w:p w14:paraId="237AD9B1" w14:textId="7DC627DD" w:rsidR="00A74738" w:rsidRPr="00134B7D" w:rsidRDefault="00A74738" w:rsidP="00A16280">
            <w:pPr>
              <w:pStyle w:val="TAL"/>
            </w:pPr>
            <w:r>
              <w:t>CNES</w:t>
            </w:r>
          </w:p>
        </w:tc>
      </w:tr>
      <w:tr w:rsidR="003A45AF" w:rsidRPr="00134B7D" w14:paraId="00BDA47F" w14:textId="77777777" w:rsidTr="00A16280">
        <w:trPr>
          <w:jc w:val="center"/>
        </w:trPr>
        <w:tc>
          <w:tcPr>
            <w:tcW w:w="0" w:type="auto"/>
            <w:shd w:val="clear" w:color="auto" w:fill="auto"/>
          </w:tcPr>
          <w:p w14:paraId="2D50684A" w14:textId="77777777" w:rsidR="003A45AF" w:rsidRPr="00134B7D" w:rsidRDefault="003A45AF" w:rsidP="00A16280">
            <w:pPr>
              <w:pStyle w:val="TAL"/>
            </w:pPr>
            <w:r w:rsidRPr="00134B7D">
              <w:t>Continental Automotive</w:t>
            </w:r>
          </w:p>
        </w:tc>
      </w:tr>
      <w:tr w:rsidR="00D63BF0" w:rsidRPr="00134B7D" w14:paraId="6E1AC7BA" w14:textId="77777777" w:rsidTr="00A16280">
        <w:trPr>
          <w:jc w:val="center"/>
        </w:trPr>
        <w:tc>
          <w:tcPr>
            <w:tcW w:w="0" w:type="auto"/>
            <w:shd w:val="clear" w:color="auto" w:fill="auto"/>
          </w:tcPr>
          <w:p w14:paraId="1A98AC68" w14:textId="184CF5AE" w:rsidR="00D63BF0" w:rsidRPr="00134B7D" w:rsidRDefault="00D63BF0" w:rsidP="00A16280">
            <w:pPr>
              <w:pStyle w:val="TAL"/>
            </w:pPr>
            <w:r>
              <w:t>Cybercore</w:t>
            </w:r>
          </w:p>
        </w:tc>
      </w:tr>
      <w:tr w:rsidR="003A45AF" w:rsidRPr="00134B7D" w14:paraId="3329F6F4" w14:textId="77777777" w:rsidTr="00A16280">
        <w:trPr>
          <w:jc w:val="center"/>
        </w:trPr>
        <w:tc>
          <w:tcPr>
            <w:tcW w:w="0" w:type="auto"/>
            <w:shd w:val="clear" w:color="auto" w:fill="auto"/>
          </w:tcPr>
          <w:p w14:paraId="1B9EB8F3" w14:textId="77777777" w:rsidR="003A45AF" w:rsidRPr="00134B7D" w:rsidRDefault="003A45AF" w:rsidP="00A16280">
            <w:pPr>
              <w:pStyle w:val="TAL"/>
            </w:pPr>
            <w:r w:rsidRPr="00134B7D">
              <w:t>Deutsche Telekom</w:t>
            </w:r>
          </w:p>
        </w:tc>
      </w:tr>
      <w:tr w:rsidR="00B80065" w14:paraId="09916D0F" w14:textId="77777777" w:rsidTr="00A16280">
        <w:trPr>
          <w:jc w:val="center"/>
        </w:trPr>
        <w:tc>
          <w:tcPr>
            <w:tcW w:w="0" w:type="auto"/>
            <w:shd w:val="clear" w:color="auto" w:fill="auto"/>
          </w:tcPr>
          <w:p w14:paraId="03A5C55F" w14:textId="77777777" w:rsidR="00B80065" w:rsidRDefault="00B80065" w:rsidP="00A16280">
            <w:pPr>
              <w:pStyle w:val="TAL"/>
            </w:pPr>
            <w:r>
              <w:t>Ericsson</w:t>
            </w:r>
          </w:p>
        </w:tc>
      </w:tr>
      <w:tr w:rsidR="00837931" w14:paraId="04445A26" w14:textId="77777777" w:rsidTr="00A16280">
        <w:trPr>
          <w:jc w:val="center"/>
        </w:trPr>
        <w:tc>
          <w:tcPr>
            <w:tcW w:w="0" w:type="auto"/>
            <w:shd w:val="clear" w:color="auto" w:fill="auto"/>
          </w:tcPr>
          <w:p w14:paraId="5E3A7917" w14:textId="77777777" w:rsidR="00837931" w:rsidRDefault="00837931" w:rsidP="00A16280">
            <w:pPr>
              <w:pStyle w:val="TAL"/>
            </w:pPr>
            <w:r>
              <w:t>Eutelsat</w:t>
            </w:r>
          </w:p>
        </w:tc>
      </w:tr>
      <w:tr w:rsidR="00B80065" w:rsidRPr="00134B7D" w14:paraId="1F1836E1" w14:textId="77777777" w:rsidTr="00A16280">
        <w:trPr>
          <w:jc w:val="center"/>
        </w:trPr>
        <w:tc>
          <w:tcPr>
            <w:tcW w:w="0" w:type="auto"/>
            <w:shd w:val="clear" w:color="auto" w:fill="auto"/>
          </w:tcPr>
          <w:p w14:paraId="3AC12794" w14:textId="77777777" w:rsidR="00B80065" w:rsidRPr="00134B7D" w:rsidRDefault="00B80065" w:rsidP="00A16280">
            <w:pPr>
              <w:pStyle w:val="TAL"/>
            </w:pPr>
            <w:r w:rsidRPr="00134B7D">
              <w:t>ESA</w:t>
            </w:r>
          </w:p>
        </w:tc>
      </w:tr>
      <w:tr w:rsidR="00B80065" w14:paraId="6E04A018" w14:textId="77777777" w:rsidTr="00A16280">
        <w:trPr>
          <w:jc w:val="center"/>
        </w:trPr>
        <w:tc>
          <w:tcPr>
            <w:tcW w:w="0" w:type="auto"/>
            <w:shd w:val="clear" w:color="auto" w:fill="auto"/>
          </w:tcPr>
          <w:p w14:paraId="7206129A" w14:textId="77777777" w:rsidR="00B80065" w:rsidRDefault="00B80065" w:rsidP="00A16280">
            <w:pPr>
              <w:pStyle w:val="TAL"/>
            </w:pPr>
            <w:r>
              <w:t>Firstnet</w:t>
            </w:r>
          </w:p>
        </w:tc>
      </w:tr>
      <w:tr w:rsidR="00B80065" w:rsidRPr="00134B7D" w14:paraId="0FBA67D1" w14:textId="77777777" w:rsidTr="00A16280">
        <w:trPr>
          <w:jc w:val="center"/>
        </w:trPr>
        <w:tc>
          <w:tcPr>
            <w:tcW w:w="0" w:type="auto"/>
            <w:shd w:val="clear" w:color="auto" w:fill="auto"/>
          </w:tcPr>
          <w:p w14:paraId="427EA630" w14:textId="77777777" w:rsidR="00B80065" w:rsidRPr="00134B7D" w:rsidRDefault="00B80065" w:rsidP="00A16280">
            <w:pPr>
              <w:pStyle w:val="TAL"/>
            </w:pPr>
            <w:r w:rsidRPr="00134B7D">
              <w:t>Fraunhofer IIS</w:t>
            </w:r>
          </w:p>
        </w:tc>
      </w:tr>
      <w:tr w:rsidR="00B80065" w:rsidRPr="00134B7D" w14:paraId="53634F68" w14:textId="77777777" w:rsidTr="00A16280">
        <w:trPr>
          <w:jc w:val="center"/>
        </w:trPr>
        <w:tc>
          <w:tcPr>
            <w:tcW w:w="0" w:type="auto"/>
            <w:shd w:val="clear" w:color="auto" w:fill="auto"/>
          </w:tcPr>
          <w:p w14:paraId="7D2D715F" w14:textId="77777777" w:rsidR="00B80065" w:rsidRPr="00134B7D" w:rsidRDefault="00B80065" w:rsidP="00A16280">
            <w:pPr>
              <w:pStyle w:val="TAL"/>
            </w:pPr>
            <w:r w:rsidRPr="00134B7D">
              <w:t>Fraunhofer HHI</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837931" w14:paraId="020BE3E8" w14:textId="77777777" w:rsidTr="00A16280">
        <w:trPr>
          <w:jc w:val="center"/>
        </w:trPr>
        <w:tc>
          <w:tcPr>
            <w:tcW w:w="0" w:type="auto"/>
            <w:shd w:val="clear" w:color="auto" w:fill="auto"/>
          </w:tcPr>
          <w:p w14:paraId="5C6DF990" w14:textId="77777777" w:rsidR="00837931" w:rsidRPr="00B82087" w:rsidRDefault="00837931" w:rsidP="00A16280">
            <w:pPr>
              <w:pStyle w:val="TAL"/>
            </w:pPr>
            <w:r w:rsidRPr="009F4785">
              <w:t>GateHouse SatCom</w:t>
            </w:r>
          </w:p>
        </w:tc>
      </w:tr>
      <w:tr w:rsidR="00B80065" w14:paraId="19645CAD" w14:textId="77777777" w:rsidTr="00A16280">
        <w:trPr>
          <w:jc w:val="center"/>
        </w:trPr>
        <w:tc>
          <w:tcPr>
            <w:tcW w:w="0" w:type="auto"/>
            <w:shd w:val="clear" w:color="auto" w:fill="auto"/>
          </w:tcPr>
          <w:p w14:paraId="47F4E790" w14:textId="77777777" w:rsidR="00B80065" w:rsidRDefault="00B80065" w:rsidP="00A16280">
            <w:pPr>
              <w:pStyle w:val="TAL"/>
            </w:pPr>
            <w:r>
              <w:t>Gilat</w:t>
            </w:r>
          </w:p>
        </w:tc>
      </w:tr>
      <w:tr w:rsidR="000F2EBC" w14:paraId="0C5F3437" w14:textId="77777777" w:rsidTr="00A16280">
        <w:trPr>
          <w:jc w:val="center"/>
        </w:trPr>
        <w:tc>
          <w:tcPr>
            <w:tcW w:w="0" w:type="auto"/>
            <w:shd w:val="clear" w:color="auto" w:fill="auto"/>
          </w:tcPr>
          <w:p w14:paraId="0CA761CA" w14:textId="77777777" w:rsidR="000F2EBC" w:rsidRDefault="000F2EBC" w:rsidP="00A16280">
            <w:pPr>
              <w:pStyle w:val="TAL"/>
            </w:pPr>
            <w:r>
              <w:t>Hispasat</w:t>
            </w:r>
          </w:p>
        </w:tc>
      </w:tr>
      <w:tr w:rsidR="000F2EBC" w14:paraId="58702903" w14:textId="77777777" w:rsidTr="00A16280">
        <w:trPr>
          <w:jc w:val="center"/>
        </w:trPr>
        <w:tc>
          <w:tcPr>
            <w:tcW w:w="0" w:type="auto"/>
            <w:shd w:val="clear" w:color="auto" w:fill="auto"/>
          </w:tcPr>
          <w:p w14:paraId="3B62CD71" w14:textId="77777777" w:rsidR="000F2EBC" w:rsidRDefault="000F2EBC" w:rsidP="00A16280">
            <w:pPr>
              <w:pStyle w:val="TAL"/>
            </w:pPr>
            <w:r>
              <w:t>HiSilicon</w:t>
            </w:r>
          </w:p>
        </w:tc>
      </w:tr>
      <w:tr w:rsidR="000F2EBC" w14:paraId="40684931" w14:textId="77777777" w:rsidTr="00A16280">
        <w:trPr>
          <w:jc w:val="center"/>
        </w:trPr>
        <w:tc>
          <w:tcPr>
            <w:tcW w:w="0" w:type="auto"/>
            <w:shd w:val="clear" w:color="auto" w:fill="auto"/>
          </w:tcPr>
          <w:p w14:paraId="61E2446F" w14:textId="77777777" w:rsidR="000F2EBC" w:rsidRPr="00801B7C" w:rsidRDefault="000F2EBC" w:rsidP="00A16280">
            <w:pPr>
              <w:pStyle w:val="TAL"/>
            </w:pPr>
            <w:r>
              <w:t>Huawei</w:t>
            </w:r>
          </w:p>
        </w:tc>
      </w:tr>
      <w:tr w:rsidR="000F2EBC" w14:paraId="74658754" w14:textId="77777777" w:rsidTr="00A16280">
        <w:trPr>
          <w:jc w:val="center"/>
        </w:trPr>
        <w:tc>
          <w:tcPr>
            <w:tcW w:w="0" w:type="auto"/>
            <w:shd w:val="clear" w:color="auto" w:fill="auto"/>
          </w:tcPr>
          <w:p w14:paraId="7BCCA1BB" w14:textId="77777777" w:rsidR="000F2EBC" w:rsidRPr="006A3E9D" w:rsidRDefault="000F2EBC" w:rsidP="00A16280">
            <w:pPr>
              <w:pStyle w:val="TAL"/>
            </w:pPr>
            <w:r w:rsidRPr="006A3E9D">
              <w:t>Hughes Network Systems Ltd</w:t>
            </w:r>
          </w:p>
        </w:tc>
      </w:tr>
      <w:tr w:rsidR="000F2EBC" w14:paraId="50E0642D" w14:textId="77777777" w:rsidTr="00A16280">
        <w:trPr>
          <w:jc w:val="center"/>
        </w:trPr>
        <w:tc>
          <w:tcPr>
            <w:tcW w:w="0" w:type="auto"/>
            <w:shd w:val="clear" w:color="auto" w:fill="auto"/>
          </w:tcPr>
          <w:p w14:paraId="7605A037" w14:textId="77777777" w:rsidR="000F2EBC" w:rsidRDefault="000F2EBC" w:rsidP="00A16280">
            <w:pPr>
              <w:pStyle w:val="TAL"/>
            </w:pPr>
            <w:r>
              <w:t>III</w:t>
            </w:r>
          </w:p>
        </w:tc>
      </w:tr>
      <w:tr w:rsidR="00B123EC" w14:paraId="6EC2ED0F" w14:textId="77777777" w:rsidTr="00A16280">
        <w:trPr>
          <w:jc w:val="center"/>
        </w:trPr>
        <w:tc>
          <w:tcPr>
            <w:tcW w:w="0" w:type="auto"/>
            <w:shd w:val="clear" w:color="auto" w:fill="auto"/>
          </w:tcPr>
          <w:p w14:paraId="7101D7DB" w14:textId="77777777" w:rsidR="00B123EC" w:rsidRPr="009F4785" w:rsidRDefault="00B123EC" w:rsidP="00A16280">
            <w:pPr>
              <w:pStyle w:val="TAL"/>
            </w:pPr>
            <w:r w:rsidRPr="006A3E9D">
              <w:t>Inmarsat</w:t>
            </w:r>
          </w:p>
        </w:tc>
      </w:tr>
      <w:tr w:rsidR="000F2EBC" w14:paraId="219C29E7" w14:textId="77777777" w:rsidTr="00A16280">
        <w:trPr>
          <w:jc w:val="center"/>
        </w:trPr>
        <w:tc>
          <w:tcPr>
            <w:tcW w:w="0" w:type="auto"/>
            <w:shd w:val="clear" w:color="auto" w:fill="auto"/>
          </w:tcPr>
          <w:p w14:paraId="4B6FF879" w14:textId="77777777" w:rsidR="000F2EBC" w:rsidRDefault="000F2EBC" w:rsidP="00A16280">
            <w:pPr>
              <w:pStyle w:val="TAL"/>
            </w:pPr>
            <w:r>
              <w:t>Intel</w:t>
            </w:r>
          </w:p>
        </w:tc>
      </w:tr>
      <w:tr w:rsidR="000F2EBC" w14:paraId="4855B9CB" w14:textId="77777777" w:rsidTr="00A16280">
        <w:trPr>
          <w:jc w:val="center"/>
        </w:trPr>
        <w:tc>
          <w:tcPr>
            <w:tcW w:w="0" w:type="auto"/>
            <w:shd w:val="clear" w:color="auto" w:fill="auto"/>
          </w:tcPr>
          <w:p w14:paraId="7F0044A0" w14:textId="77777777" w:rsidR="000F2EBC" w:rsidRPr="006A3E9D" w:rsidRDefault="000F2EBC" w:rsidP="00A16280">
            <w:pPr>
              <w:pStyle w:val="TAL"/>
            </w:pPr>
            <w:r w:rsidRPr="006A3E9D">
              <w:t>Intelsat</w:t>
            </w:r>
          </w:p>
        </w:tc>
      </w:tr>
      <w:tr w:rsidR="000F2EBC" w:rsidRPr="00134B7D" w14:paraId="5F9B02D3" w14:textId="77777777" w:rsidTr="00A16280">
        <w:trPr>
          <w:jc w:val="center"/>
        </w:trPr>
        <w:tc>
          <w:tcPr>
            <w:tcW w:w="0" w:type="auto"/>
            <w:shd w:val="clear" w:color="auto" w:fill="auto"/>
          </w:tcPr>
          <w:p w14:paraId="0A93B532" w14:textId="77777777" w:rsidR="000F2EBC" w:rsidRPr="00134B7D" w:rsidRDefault="000F2EBC" w:rsidP="00A16280">
            <w:pPr>
              <w:pStyle w:val="TAL"/>
            </w:pPr>
            <w:r w:rsidRPr="00134B7D">
              <w:t>Interdigital, Inc.</w:t>
            </w:r>
          </w:p>
        </w:tc>
      </w:tr>
      <w:tr w:rsidR="001E4C43" w:rsidRPr="00134B7D" w14:paraId="74F4E64B" w14:textId="77777777" w:rsidTr="00A16280">
        <w:trPr>
          <w:jc w:val="center"/>
        </w:trPr>
        <w:tc>
          <w:tcPr>
            <w:tcW w:w="0" w:type="auto"/>
            <w:shd w:val="clear" w:color="auto" w:fill="auto"/>
          </w:tcPr>
          <w:p w14:paraId="22320BA1" w14:textId="1209DFE9" w:rsidR="001E4C43" w:rsidRPr="00134B7D" w:rsidRDefault="001E4C43" w:rsidP="00A16280">
            <w:pPr>
              <w:pStyle w:val="TAL"/>
            </w:pPr>
            <w:r>
              <w:rPr>
                <w:color w:val="1F497D"/>
              </w:rPr>
              <w:t>IRT b&lt;&gt;com</w:t>
            </w:r>
          </w:p>
        </w:tc>
      </w:tr>
      <w:tr w:rsidR="00F334C3" w:rsidRPr="00134B7D" w14:paraId="6266B1D9" w14:textId="77777777" w:rsidTr="00A16280">
        <w:trPr>
          <w:jc w:val="center"/>
        </w:trPr>
        <w:tc>
          <w:tcPr>
            <w:tcW w:w="0" w:type="auto"/>
            <w:shd w:val="clear" w:color="auto" w:fill="auto"/>
          </w:tcPr>
          <w:p w14:paraId="26DC098A" w14:textId="03D7D236" w:rsidR="00F334C3" w:rsidRPr="00134B7D" w:rsidRDefault="00F334C3" w:rsidP="00A16280">
            <w:pPr>
              <w:pStyle w:val="TAL"/>
            </w:pPr>
            <w:r>
              <w:rPr>
                <w:lang w:val="en-US"/>
              </w:rPr>
              <w:t>IRT Saint Exupéry</w:t>
            </w:r>
          </w:p>
        </w:tc>
      </w:tr>
      <w:tr w:rsidR="000F2EBC" w:rsidRPr="00134B7D" w14:paraId="5336A8FB" w14:textId="77777777" w:rsidTr="00A16280">
        <w:trPr>
          <w:jc w:val="center"/>
        </w:trPr>
        <w:tc>
          <w:tcPr>
            <w:tcW w:w="0" w:type="auto"/>
            <w:shd w:val="clear" w:color="auto" w:fill="auto"/>
          </w:tcPr>
          <w:p w14:paraId="4912042A" w14:textId="77777777" w:rsidR="000F2EBC" w:rsidRPr="00134B7D" w:rsidRDefault="000F2EBC" w:rsidP="00A16280">
            <w:pPr>
              <w:pStyle w:val="TAL"/>
            </w:pPr>
            <w:r w:rsidRPr="00134B7D">
              <w:t>ITL</w:t>
            </w:r>
          </w:p>
        </w:tc>
      </w:tr>
      <w:tr w:rsidR="000F2EBC" w:rsidRPr="00134B7D" w14:paraId="03B0E754" w14:textId="77777777" w:rsidTr="00A16280">
        <w:trPr>
          <w:jc w:val="center"/>
        </w:trPr>
        <w:tc>
          <w:tcPr>
            <w:tcW w:w="0" w:type="auto"/>
            <w:shd w:val="clear" w:color="auto" w:fill="auto"/>
          </w:tcPr>
          <w:p w14:paraId="72FD8A56" w14:textId="77777777" w:rsidR="000F2EBC" w:rsidRPr="00134B7D" w:rsidRDefault="000F2EBC" w:rsidP="00A16280">
            <w:pPr>
              <w:pStyle w:val="TAL"/>
            </w:pPr>
            <w:r w:rsidRPr="00134B7D">
              <w:t>ITRI</w:t>
            </w:r>
          </w:p>
        </w:tc>
      </w:tr>
      <w:tr w:rsidR="000F2EBC" w:rsidRPr="00134B7D" w14:paraId="55AD6064" w14:textId="77777777" w:rsidTr="00A16280">
        <w:trPr>
          <w:jc w:val="center"/>
        </w:trPr>
        <w:tc>
          <w:tcPr>
            <w:tcW w:w="0" w:type="auto"/>
            <w:shd w:val="clear" w:color="auto" w:fill="auto"/>
          </w:tcPr>
          <w:p w14:paraId="4B8202AC" w14:textId="77777777" w:rsidR="000F2EBC" w:rsidRPr="00134B7D" w:rsidRDefault="000F2EBC" w:rsidP="00A16280">
            <w:pPr>
              <w:pStyle w:val="TAL"/>
            </w:pPr>
            <w:r w:rsidRPr="00134B7D">
              <w:t>KT Corp.</w:t>
            </w:r>
          </w:p>
        </w:tc>
      </w:tr>
      <w:tr w:rsidR="00837931" w14:paraId="0D878468" w14:textId="77777777" w:rsidTr="00A16280">
        <w:trPr>
          <w:jc w:val="center"/>
        </w:trPr>
        <w:tc>
          <w:tcPr>
            <w:tcW w:w="0" w:type="auto"/>
            <w:shd w:val="clear" w:color="auto" w:fill="auto"/>
          </w:tcPr>
          <w:p w14:paraId="7C4C1326" w14:textId="77777777" w:rsidR="00837931" w:rsidRPr="006A3E9D" w:rsidRDefault="00837931" w:rsidP="00A16280">
            <w:pPr>
              <w:pStyle w:val="TAL"/>
            </w:pPr>
            <w:r>
              <w:t>Lenovo</w:t>
            </w:r>
          </w:p>
        </w:tc>
      </w:tr>
      <w:tr w:rsidR="000F2EBC" w14:paraId="7DD4402F" w14:textId="77777777" w:rsidTr="00A16280">
        <w:trPr>
          <w:jc w:val="center"/>
        </w:trPr>
        <w:tc>
          <w:tcPr>
            <w:tcW w:w="0" w:type="auto"/>
            <w:shd w:val="clear" w:color="auto" w:fill="auto"/>
          </w:tcPr>
          <w:p w14:paraId="7757C959" w14:textId="77777777" w:rsidR="000F2EBC" w:rsidRDefault="000F2EBC" w:rsidP="00A16280">
            <w:pPr>
              <w:pStyle w:val="TAL"/>
            </w:pPr>
            <w:r w:rsidRPr="00EA1990">
              <w:t>LEONARDO</w:t>
            </w:r>
          </w:p>
        </w:tc>
      </w:tr>
      <w:tr w:rsidR="000F2EBC" w:rsidRPr="00134B7D" w14:paraId="26FC562B" w14:textId="77777777" w:rsidTr="00A16280">
        <w:trPr>
          <w:jc w:val="center"/>
        </w:trPr>
        <w:tc>
          <w:tcPr>
            <w:tcW w:w="0" w:type="auto"/>
            <w:shd w:val="clear" w:color="auto" w:fill="auto"/>
          </w:tcPr>
          <w:p w14:paraId="52AF37CB" w14:textId="77777777" w:rsidR="000F2EBC" w:rsidRPr="00134B7D" w:rsidRDefault="000F2EBC" w:rsidP="00A16280">
            <w:pPr>
              <w:pStyle w:val="TAL"/>
            </w:pPr>
            <w:r w:rsidRPr="00134B7D">
              <w:t>LG Electronics</w:t>
            </w:r>
          </w:p>
        </w:tc>
      </w:tr>
      <w:tr w:rsidR="000F2EBC" w:rsidRPr="00134B7D" w14:paraId="5AB32128" w14:textId="77777777" w:rsidTr="00A16280">
        <w:trPr>
          <w:jc w:val="center"/>
        </w:trPr>
        <w:tc>
          <w:tcPr>
            <w:tcW w:w="0" w:type="auto"/>
            <w:shd w:val="clear" w:color="auto" w:fill="auto"/>
          </w:tcPr>
          <w:p w14:paraId="398266EB" w14:textId="77777777" w:rsidR="000F2EBC" w:rsidRPr="00134B7D" w:rsidRDefault="000F2EBC" w:rsidP="00A16280">
            <w:pPr>
              <w:pStyle w:val="TAL"/>
            </w:pPr>
            <w:r w:rsidRPr="00134B7D">
              <w:t>Ligado Networks</w:t>
            </w:r>
          </w:p>
        </w:tc>
      </w:tr>
      <w:tr w:rsidR="000F2EBC" w:rsidRPr="00134B7D" w14:paraId="0A58B585" w14:textId="77777777" w:rsidTr="00A16280">
        <w:trPr>
          <w:jc w:val="center"/>
        </w:trPr>
        <w:tc>
          <w:tcPr>
            <w:tcW w:w="0" w:type="auto"/>
            <w:shd w:val="clear" w:color="auto" w:fill="auto"/>
          </w:tcPr>
          <w:p w14:paraId="109DA1E6" w14:textId="77777777" w:rsidR="000F2EBC" w:rsidRPr="00134B7D" w:rsidRDefault="000F2EBC" w:rsidP="00A16280">
            <w:pPr>
              <w:pStyle w:val="TAL"/>
            </w:pPr>
            <w:r w:rsidRPr="00134B7D">
              <w:t>Lockheed Martin</w:t>
            </w:r>
          </w:p>
        </w:tc>
      </w:tr>
      <w:tr w:rsidR="00837931" w14:paraId="63A19C3D" w14:textId="77777777" w:rsidTr="00A16280">
        <w:trPr>
          <w:jc w:val="center"/>
        </w:trPr>
        <w:tc>
          <w:tcPr>
            <w:tcW w:w="0" w:type="auto"/>
            <w:shd w:val="clear" w:color="auto" w:fill="auto"/>
          </w:tcPr>
          <w:p w14:paraId="57E0BC38" w14:textId="77777777" w:rsidR="00837931" w:rsidRPr="006A3E9D" w:rsidRDefault="00837931" w:rsidP="00A16280">
            <w:pPr>
              <w:pStyle w:val="TAL"/>
            </w:pPr>
            <w:r w:rsidRPr="006A3E9D">
              <w:t>Magister Solutions Ltd.</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837931" w14:paraId="6A8F0F2E" w14:textId="77777777" w:rsidTr="00A16280">
        <w:trPr>
          <w:jc w:val="center"/>
        </w:trPr>
        <w:tc>
          <w:tcPr>
            <w:tcW w:w="0" w:type="auto"/>
            <w:shd w:val="clear" w:color="auto" w:fill="auto"/>
          </w:tcPr>
          <w:p w14:paraId="2C163229" w14:textId="77777777" w:rsidR="00837931" w:rsidRDefault="00837931" w:rsidP="00A16280">
            <w:pPr>
              <w:pStyle w:val="TAL"/>
            </w:pPr>
            <w:r>
              <w:t>Mitre</w:t>
            </w:r>
          </w:p>
        </w:tc>
      </w:tr>
      <w:tr w:rsidR="00837931" w14:paraId="5DC747C4" w14:textId="77777777" w:rsidTr="00A16280">
        <w:trPr>
          <w:jc w:val="center"/>
        </w:trPr>
        <w:tc>
          <w:tcPr>
            <w:tcW w:w="0" w:type="auto"/>
            <w:shd w:val="clear" w:color="auto" w:fill="auto"/>
          </w:tcPr>
          <w:p w14:paraId="0D465212" w14:textId="77777777" w:rsidR="00837931" w:rsidRDefault="00837931" w:rsidP="00A16280">
            <w:pPr>
              <w:pStyle w:val="TAL"/>
            </w:pPr>
            <w:r>
              <w:t>Motorola Mobility</w:t>
            </w:r>
          </w:p>
        </w:tc>
      </w:tr>
      <w:tr w:rsidR="00837931" w:rsidRPr="00134B7D" w14:paraId="779BBC71" w14:textId="77777777" w:rsidTr="00A16280">
        <w:trPr>
          <w:jc w:val="center"/>
        </w:trPr>
        <w:tc>
          <w:tcPr>
            <w:tcW w:w="0" w:type="auto"/>
            <w:shd w:val="clear" w:color="auto" w:fill="auto"/>
          </w:tcPr>
          <w:p w14:paraId="6A526FE6" w14:textId="77777777" w:rsidR="00837931" w:rsidRPr="00134B7D" w:rsidRDefault="00837931" w:rsidP="00A16280">
            <w:pPr>
              <w:pStyle w:val="TAL"/>
            </w:pPr>
            <w:r w:rsidRPr="00134B7D">
              <w:t>NEC</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4528F9" w:rsidRPr="00134B7D" w14:paraId="50E57043" w14:textId="77777777" w:rsidTr="00A16280">
        <w:trPr>
          <w:jc w:val="center"/>
        </w:trPr>
        <w:tc>
          <w:tcPr>
            <w:tcW w:w="0" w:type="auto"/>
            <w:shd w:val="clear" w:color="auto" w:fill="auto"/>
          </w:tcPr>
          <w:p w14:paraId="7FAAA769" w14:textId="77777777" w:rsidR="004528F9" w:rsidRPr="00134B7D" w:rsidRDefault="004528F9" w:rsidP="00A16280">
            <w:pPr>
              <w:pStyle w:val="TAL"/>
            </w:pPr>
            <w:r w:rsidRPr="00134B7D">
              <w:t>NTT DOCOMO</w:t>
            </w:r>
          </w:p>
        </w:tc>
      </w:tr>
      <w:tr w:rsidR="003A45AF" w14:paraId="18C06DCB" w14:textId="77777777" w:rsidTr="00A16280">
        <w:trPr>
          <w:jc w:val="center"/>
        </w:trPr>
        <w:tc>
          <w:tcPr>
            <w:tcW w:w="0" w:type="auto"/>
            <w:shd w:val="clear" w:color="auto" w:fill="auto"/>
          </w:tcPr>
          <w:p w14:paraId="046E5BB2" w14:textId="77777777" w:rsidR="003A45AF" w:rsidRDefault="003A45AF" w:rsidP="00A16280">
            <w:pPr>
              <w:pStyle w:val="TAL"/>
            </w:pPr>
            <w:r>
              <w:t>Oneweb</w:t>
            </w:r>
          </w:p>
        </w:tc>
      </w:tr>
      <w:tr w:rsidR="00B123EC" w14:paraId="6A522068" w14:textId="77777777" w:rsidTr="00A16280">
        <w:trPr>
          <w:jc w:val="center"/>
        </w:trPr>
        <w:tc>
          <w:tcPr>
            <w:tcW w:w="0" w:type="auto"/>
            <w:shd w:val="clear" w:color="auto" w:fill="auto"/>
          </w:tcPr>
          <w:p w14:paraId="1B280B9C" w14:textId="77777777" w:rsidR="00B123EC" w:rsidRPr="00134B7D" w:rsidRDefault="00B123EC" w:rsidP="00A16280">
            <w:pPr>
              <w:pStyle w:val="TAL"/>
            </w:pPr>
            <w:r w:rsidRPr="00E83F80">
              <w:t>Omnispace</w:t>
            </w:r>
          </w:p>
        </w:tc>
      </w:tr>
      <w:tr w:rsidR="00B123EC" w:rsidRPr="00134B7D" w14:paraId="2E71DA5C" w14:textId="77777777" w:rsidTr="00A16280">
        <w:trPr>
          <w:jc w:val="center"/>
        </w:trPr>
        <w:tc>
          <w:tcPr>
            <w:tcW w:w="0" w:type="auto"/>
            <w:shd w:val="clear" w:color="auto" w:fill="auto"/>
          </w:tcPr>
          <w:p w14:paraId="6BB23395" w14:textId="77777777" w:rsidR="00B123EC" w:rsidRPr="00134B7D" w:rsidRDefault="00B123EC" w:rsidP="00A16280">
            <w:pPr>
              <w:pStyle w:val="TAL"/>
            </w:pPr>
            <w:r w:rsidRPr="00134B7D">
              <w:t>OPPO</w:t>
            </w:r>
          </w:p>
        </w:tc>
      </w:tr>
      <w:tr w:rsidR="00B123EC" w:rsidRPr="00134B7D" w14:paraId="1004E2C7" w14:textId="77777777" w:rsidTr="00A16280">
        <w:trPr>
          <w:jc w:val="center"/>
        </w:trPr>
        <w:tc>
          <w:tcPr>
            <w:tcW w:w="0" w:type="auto"/>
            <w:shd w:val="clear" w:color="auto" w:fill="auto"/>
          </w:tcPr>
          <w:p w14:paraId="60D2BF61" w14:textId="77777777" w:rsidR="00B123EC" w:rsidRPr="00134B7D" w:rsidRDefault="00B123EC" w:rsidP="00A16280">
            <w:pPr>
              <w:pStyle w:val="TAL"/>
            </w:pPr>
            <w:r w:rsidRPr="00134B7D">
              <w:t>Panasonic Corporation</w:t>
            </w:r>
          </w:p>
        </w:tc>
      </w:tr>
      <w:tr w:rsidR="00B123EC" w:rsidRPr="00134B7D" w14:paraId="181542B4" w14:textId="77777777" w:rsidTr="00A16280">
        <w:trPr>
          <w:jc w:val="center"/>
        </w:trPr>
        <w:tc>
          <w:tcPr>
            <w:tcW w:w="0" w:type="auto"/>
            <w:shd w:val="clear" w:color="auto" w:fill="auto"/>
          </w:tcPr>
          <w:p w14:paraId="267CAD68" w14:textId="77777777" w:rsidR="00B123EC" w:rsidRPr="00134B7D" w:rsidRDefault="00B123EC" w:rsidP="00A16280">
            <w:pPr>
              <w:pStyle w:val="TAL"/>
            </w:pPr>
            <w:r w:rsidRPr="00134B7D">
              <w:t>Qualcomm</w:t>
            </w:r>
          </w:p>
        </w:tc>
      </w:tr>
      <w:tr w:rsidR="003A45AF" w14:paraId="6C3F0279" w14:textId="77777777" w:rsidTr="00A16280">
        <w:trPr>
          <w:jc w:val="center"/>
        </w:trPr>
        <w:tc>
          <w:tcPr>
            <w:tcW w:w="0" w:type="auto"/>
            <w:shd w:val="clear" w:color="auto" w:fill="auto"/>
          </w:tcPr>
          <w:p w14:paraId="6993F586" w14:textId="77777777" w:rsidR="003A45AF" w:rsidRDefault="003A45AF" w:rsidP="00A16280">
            <w:pPr>
              <w:pStyle w:val="TAL"/>
            </w:pPr>
            <w:r>
              <w:t>Reliance Jio</w:t>
            </w:r>
          </w:p>
        </w:tc>
      </w:tr>
      <w:tr w:rsidR="00B123EC" w:rsidRPr="00134B7D" w14:paraId="22F76539" w14:textId="77777777" w:rsidTr="00A16280">
        <w:trPr>
          <w:jc w:val="center"/>
        </w:trPr>
        <w:tc>
          <w:tcPr>
            <w:tcW w:w="0" w:type="auto"/>
            <w:shd w:val="clear" w:color="auto" w:fill="auto"/>
          </w:tcPr>
          <w:p w14:paraId="73EE95D8" w14:textId="77777777" w:rsidR="00B123EC" w:rsidRPr="00134B7D" w:rsidRDefault="00B123EC" w:rsidP="00A16280">
            <w:pPr>
              <w:pStyle w:val="TAL"/>
            </w:pPr>
            <w:r w:rsidRPr="00134B7D">
              <w:t>Samsung</w:t>
            </w:r>
          </w:p>
        </w:tc>
      </w:tr>
      <w:tr w:rsidR="00B123EC" w14:paraId="2966E401" w14:textId="77777777" w:rsidTr="00A16280">
        <w:trPr>
          <w:jc w:val="center"/>
        </w:trPr>
        <w:tc>
          <w:tcPr>
            <w:tcW w:w="0" w:type="auto"/>
            <w:shd w:val="clear" w:color="auto" w:fill="auto"/>
          </w:tcPr>
          <w:p w14:paraId="0F116546" w14:textId="77777777" w:rsidR="00B123EC" w:rsidRPr="00B82087" w:rsidRDefault="00B123EC" w:rsidP="00A16280">
            <w:pPr>
              <w:pStyle w:val="TAL"/>
            </w:pPr>
            <w:r w:rsidRPr="00B82087">
              <w:t>Sanechips</w:t>
            </w:r>
          </w:p>
        </w:tc>
      </w:tr>
      <w:tr w:rsidR="00B123EC" w:rsidRPr="00134B7D" w14:paraId="5AF343A4" w14:textId="77777777" w:rsidTr="00A16280">
        <w:trPr>
          <w:jc w:val="center"/>
        </w:trPr>
        <w:tc>
          <w:tcPr>
            <w:tcW w:w="0" w:type="auto"/>
            <w:shd w:val="clear" w:color="auto" w:fill="auto"/>
          </w:tcPr>
          <w:p w14:paraId="7B1475AC" w14:textId="77777777" w:rsidR="00B123EC" w:rsidRPr="00134B7D" w:rsidRDefault="00B123EC" w:rsidP="00A16280">
            <w:pPr>
              <w:pStyle w:val="TAL"/>
            </w:pPr>
            <w:r w:rsidRPr="00134B7D">
              <w:t>Sateliot</w:t>
            </w:r>
          </w:p>
        </w:tc>
      </w:tr>
      <w:tr w:rsidR="00B123EC" w:rsidRPr="00134B7D" w14:paraId="043D4FD7" w14:textId="77777777" w:rsidTr="00A16280">
        <w:trPr>
          <w:jc w:val="center"/>
        </w:trPr>
        <w:tc>
          <w:tcPr>
            <w:tcW w:w="0" w:type="auto"/>
            <w:shd w:val="clear" w:color="auto" w:fill="auto"/>
          </w:tcPr>
          <w:p w14:paraId="4176C3AB" w14:textId="77777777" w:rsidR="00B123EC" w:rsidRPr="00134B7D" w:rsidRDefault="00B123EC" w:rsidP="00A16280">
            <w:pPr>
              <w:pStyle w:val="TAL"/>
            </w:pPr>
            <w:r w:rsidRPr="00134B7D">
              <w:t>Sequans</w:t>
            </w:r>
          </w:p>
        </w:tc>
      </w:tr>
      <w:tr w:rsidR="00B123EC" w14:paraId="2E2887AA" w14:textId="77777777" w:rsidTr="00A16280">
        <w:trPr>
          <w:jc w:val="center"/>
        </w:trPr>
        <w:tc>
          <w:tcPr>
            <w:tcW w:w="0" w:type="auto"/>
            <w:shd w:val="clear" w:color="auto" w:fill="auto"/>
          </w:tcPr>
          <w:p w14:paraId="3F2CA0FB" w14:textId="77777777" w:rsidR="00B123EC" w:rsidRDefault="00B123EC" w:rsidP="00A16280">
            <w:pPr>
              <w:pStyle w:val="TAL"/>
            </w:pPr>
            <w:r>
              <w:t>SES</w:t>
            </w:r>
          </w:p>
        </w:tc>
      </w:tr>
      <w:tr w:rsidR="00B123EC" w:rsidRPr="00134B7D" w14:paraId="0849C301" w14:textId="77777777" w:rsidTr="00A16280">
        <w:trPr>
          <w:jc w:val="center"/>
        </w:trPr>
        <w:tc>
          <w:tcPr>
            <w:tcW w:w="0" w:type="auto"/>
            <w:shd w:val="clear" w:color="auto" w:fill="auto"/>
          </w:tcPr>
          <w:p w14:paraId="63E94D5D" w14:textId="77777777" w:rsidR="00B123EC" w:rsidRPr="00134B7D" w:rsidRDefault="00B123EC" w:rsidP="00A16280">
            <w:pPr>
              <w:pStyle w:val="TAL"/>
            </w:pPr>
            <w:r w:rsidRPr="00134B7D">
              <w:t>SoftBank</w:t>
            </w:r>
          </w:p>
        </w:tc>
      </w:tr>
      <w:tr w:rsidR="00B123EC" w:rsidRPr="00134B7D" w14:paraId="492E8DF4" w14:textId="77777777" w:rsidTr="00A16280">
        <w:trPr>
          <w:jc w:val="center"/>
        </w:trPr>
        <w:tc>
          <w:tcPr>
            <w:tcW w:w="0" w:type="auto"/>
            <w:shd w:val="clear" w:color="auto" w:fill="auto"/>
          </w:tcPr>
          <w:p w14:paraId="10CAA527" w14:textId="77777777" w:rsidR="00B123EC" w:rsidRPr="00134B7D" w:rsidRDefault="00B123EC" w:rsidP="00A16280">
            <w:pPr>
              <w:pStyle w:val="TAL"/>
            </w:pPr>
            <w:r w:rsidRPr="00134B7D">
              <w:t>SONY</w:t>
            </w:r>
          </w:p>
        </w:tc>
      </w:tr>
      <w:tr w:rsidR="00B123EC" w:rsidRPr="00134B7D" w14:paraId="325AE526" w14:textId="77777777" w:rsidTr="00A16280">
        <w:trPr>
          <w:jc w:val="center"/>
        </w:trPr>
        <w:tc>
          <w:tcPr>
            <w:tcW w:w="0" w:type="auto"/>
            <w:shd w:val="clear" w:color="auto" w:fill="auto"/>
          </w:tcPr>
          <w:p w14:paraId="6DB0CAA4" w14:textId="77777777" w:rsidR="00B123EC" w:rsidRPr="00134B7D" w:rsidRDefault="00B123EC" w:rsidP="00A16280">
            <w:pPr>
              <w:pStyle w:val="TAL"/>
            </w:pPr>
            <w:r w:rsidRPr="00134B7D">
              <w:t>Spreadtrum communications</w:t>
            </w:r>
          </w:p>
        </w:tc>
      </w:tr>
      <w:tr w:rsidR="00B123EC" w14:paraId="731F2F80" w14:textId="77777777" w:rsidTr="00A16280">
        <w:trPr>
          <w:jc w:val="center"/>
        </w:trPr>
        <w:tc>
          <w:tcPr>
            <w:tcW w:w="0" w:type="auto"/>
            <w:shd w:val="clear" w:color="auto" w:fill="auto"/>
          </w:tcPr>
          <w:p w14:paraId="37452813" w14:textId="77777777" w:rsidR="00B123EC" w:rsidRPr="00E83F80" w:rsidRDefault="00B123EC" w:rsidP="00A16280">
            <w:pPr>
              <w:pStyle w:val="TAL"/>
            </w:pPr>
            <w:r w:rsidRPr="00B34C7D">
              <w:t>ST Engineering iDirect Ireland Limited</w:t>
            </w:r>
          </w:p>
        </w:tc>
      </w:tr>
      <w:tr w:rsidR="00837931" w14:paraId="1C702E93" w14:textId="77777777" w:rsidTr="00A16280">
        <w:trPr>
          <w:jc w:val="center"/>
        </w:trPr>
        <w:tc>
          <w:tcPr>
            <w:tcW w:w="0" w:type="auto"/>
            <w:shd w:val="clear" w:color="auto" w:fill="auto"/>
          </w:tcPr>
          <w:p w14:paraId="40D091A5" w14:textId="271218EE" w:rsidR="00837931" w:rsidRDefault="00837931" w:rsidP="00A16280">
            <w:pPr>
              <w:pStyle w:val="TAL"/>
            </w:pPr>
            <w:r>
              <w:t>Terrestar</w:t>
            </w:r>
            <w:r w:rsidR="00B51622">
              <w:t xml:space="preserve"> </w:t>
            </w:r>
            <w:r w:rsidR="00B51622">
              <w:rPr>
                <w:rFonts w:eastAsia="Times New Roman"/>
              </w:rPr>
              <w:t>Solutions</w:t>
            </w:r>
          </w:p>
        </w:tc>
      </w:tr>
      <w:tr w:rsidR="00676240" w:rsidRPr="00134B7D" w14:paraId="31CE80A0" w14:textId="77777777" w:rsidTr="00A16280">
        <w:trPr>
          <w:jc w:val="center"/>
        </w:trPr>
        <w:tc>
          <w:tcPr>
            <w:tcW w:w="0" w:type="auto"/>
            <w:shd w:val="clear" w:color="auto" w:fill="auto"/>
          </w:tcPr>
          <w:p w14:paraId="5D62C939" w14:textId="77777777" w:rsidR="00676240" w:rsidRPr="00134B7D" w:rsidRDefault="00676240" w:rsidP="00A16280">
            <w:pPr>
              <w:pStyle w:val="TAL"/>
            </w:pPr>
            <w:r w:rsidRPr="00134B7D">
              <w:t>Transsion Holdings</w:t>
            </w:r>
          </w:p>
        </w:tc>
      </w:tr>
      <w:tr w:rsidR="003A45AF" w:rsidRPr="00134B7D" w14:paraId="08E66CF2" w14:textId="77777777" w:rsidTr="00A16280">
        <w:trPr>
          <w:jc w:val="center"/>
        </w:trPr>
        <w:tc>
          <w:tcPr>
            <w:tcW w:w="0" w:type="auto"/>
            <w:shd w:val="clear" w:color="auto" w:fill="auto"/>
          </w:tcPr>
          <w:p w14:paraId="17BB5632" w14:textId="77777777" w:rsidR="003A45AF" w:rsidRPr="00134B7D" w:rsidRDefault="003A45AF" w:rsidP="00A16280">
            <w:pPr>
              <w:pStyle w:val="TAL"/>
            </w:pPr>
            <w:r w:rsidRPr="00134B7D">
              <w:t>Turkcell</w:t>
            </w:r>
          </w:p>
        </w:tc>
      </w:tr>
      <w:tr w:rsidR="003A45AF" w14:paraId="39A19B88" w14:textId="77777777" w:rsidTr="00A16280">
        <w:trPr>
          <w:jc w:val="center"/>
        </w:trPr>
        <w:tc>
          <w:tcPr>
            <w:tcW w:w="0" w:type="auto"/>
            <w:shd w:val="clear" w:color="auto" w:fill="auto"/>
          </w:tcPr>
          <w:p w14:paraId="65604771" w14:textId="77777777" w:rsidR="003A45AF" w:rsidRDefault="003A45AF" w:rsidP="00A16280">
            <w:pPr>
              <w:pStyle w:val="TAL"/>
            </w:pPr>
            <w:r>
              <w:t>Viasat</w:t>
            </w:r>
          </w:p>
        </w:tc>
      </w:tr>
      <w:tr w:rsidR="004C12E2" w:rsidRPr="00134B7D" w14:paraId="265CB567" w14:textId="77777777" w:rsidTr="00A16280">
        <w:trPr>
          <w:jc w:val="center"/>
        </w:trPr>
        <w:tc>
          <w:tcPr>
            <w:tcW w:w="0" w:type="auto"/>
            <w:shd w:val="clear" w:color="auto" w:fill="auto"/>
          </w:tcPr>
          <w:p w14:paraId="1C453706" w14:textId="77777777" w:rsidR="004C12E2" w:rsidRPr="00134B7D" w:rsidRDefault="004C12E2" w:rsidP="00A16280">
            <w:pPr>
              <w:pStyle w:val="TAL"/>
            </w:pPr>
            <w:r w:rsidRPr="00134B7D">
              <w:t>vivo</w:t>
            </w:r>
          </w:p>
        </w:tc>
      </w:tr>
      <w:tr w:rsidR="003A45AF" w:rsidRPr="00134B7D" w14:paraId="5CDC6E38" w14:textId="77777777" w:rsidTr="00A16280">
        <w:trPr>
          <w:jc w:val="center"/>
        </w:trPr>
        <w:tc>
          <w:tcPr>
            <w:tcW w:w="0" w:type="auto"/>
            <w:shd w:val="clear" w:color="auto" w:fill="auto"/>
          </w:tcPr>
          <w:p w14:paraId="72AFC9C5" w14:textId="77777777" w:rsidR="003A45AF" w:rsidRPr="00134B7D" w:rsidRDefault="003A45AF" w:rsidP="00A16280">
            <w:pPr>
              <w:pStyle w:val="TAL"/>
            </w:pPr>
            <w:r w:rsidRPr="00134B7D">
              <w:lastRenderedPageBreak/>
              <w:t>Xiaomi</w:t>
            </w:r>
          </w:p>
        </w:tc>
      </w:tr>
      <w:tr w:rsidR="00676240" w14:paraId="234D1648" w14:textId="77777777" w:rsidTr="00A16280">
        <w:trPr>
          <w:jc w:val="center"/>
        </w:trPr>
        <w:tc>
          <w:tcPr>
            <w:tcW w:w="0" w:type="auto"/>
            <w:shd w:val="clear" w:color="auto" w:fill="auto"/>
          </w:tcPr>
          <w:p w14:paraId="3970467E" w14:textId="77777777" w:rsidR="00676240" w:rsidRPr="00B34C7D" w:rsidRDefault="00676240" w:rsidP="00A16280">
            <w:pPr>
              <w:pStyle w:val="TAL"/>
            </w:pPr>
            <w:r w:rsidRPr="00B82087">
              <w:t>ZTE Corporation</w:t>
            </w:r>
          </w:p>
        </w:tc>
      </w:tr>
      <w:tr w:rsidR="00A82E29" w14:paraId="73FE9B70" w14:textId="77777777" w:rsidTr="006C5162">
        <w:trPr>
          <w:jc w:val="center"/>
        </w:trPr>
        <w:tc>
          <w:tcPr>
            <w:tcW w:w="0" w:type="auto"/>
            <w:shd w:val="clear" w:color="auto" w:fill="auto"/>
          </w:tcPr>
          <w:p w14:paraId="0D1B865F" w14:textId="77777777" w:rsidR="00A82E29" w:rsidRDefault="00A82E29" w:rsidP="006C5162">
            <w:pPr>
              <w:pStyle w:val="TAL"/>
            </w:pPr>
          </w:p>
        </w:tc>
      </w:tr>
      <w:bookmarkEnd w:id="34"/>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AAAA2" w14:textId="77777777" w:rsidR="00306562" w:rsidRDefault="00306562">
      <w:r>
        <w:separator/>
      </w:r>
    </w:p>
  </w:endnote>
  <w:endnote w:type="continuationSeparator" w:id="0">
    <w:p w14:paraId="0AB8DEC8" w14:textId="77777777" w:rsidR="00306562" w:rsidRDefault="0030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8A580" w14:textId="77777777" w:rsidR="00306562" w:rsidRDefault="00306562">
      <w:r>
        <w:separator/>
      </w:r>
    </w:p>
  </w:footnote>
  <w:footnote w:type="continuationSeparator" w:id="0">
    <w:p w14:paraId="6BE3E99F" w14:textId="77777777" w:rsidR="00306562" w:rsidRDefault="00306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3888"/>
    <w:multiLevelType w:val="hybridMultilevel"/>
    <w:tmpl w:val="01BE2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8"/>
  </w:num>
  <w:num w:numId="6">
    <w:abstractNumId w:val="13"/>
  </w:num>
  <w:num w:numId="7">
    <w:abstractNumId w:val="6"/>
  </w:num>
  <w:num w:numId="8">
    <w:abstractNumId w:val="5"/>
  </w:num>
  <w:num w:numId="9">
    <w:abstractNumId w:val="12"/>
  </w:num>
  <w:num w:numId="10">
    <w:abstractNumId w:val="10"/>
  </w:num>
  <w:num w:numId="11">
    <w:abstractNumId w:val="16"/>
  </w:num>
  <w:num w:numId="12">
    <w:abstractNumId w:val="8"/>
  </w:num>
  <w:num w:numId="13">
    <w:abstractNumId w:val="14"/>
  </w:num>
  <w:num w:numId="14">
    <w:abstractNumId w:val="2"/>
  </w:num>
  <w:num w:numId="15">
    <w:abstractNumId w:val="17"/>
  </w:num>
  <w:num w:numId="16">
    <w:abstractNumId w:val="19"/>
  </w:num>
  <w:num w:numId="17">
    <w:abstractNumId w:val="3"/>
  </w:num>
  <w:num w:numId="18">
    <w:abstractNumId w:val="1"/>
  </w:num>
  <w:num w:numId="19">
    <w:abstractNumId w:val="1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A74A9"/>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2EBC"/>
    <w:rsid w:val="000F6419"/>
    <w:rsid w:val="000F76B0"/>
    <w:rsid w:val="001001BD"/>
    <w:rsid w:val="00102222"/>
    <w:rsid w:val="00112BBA"/>
    <w:rsid w:val="00120541"/>
    <w:rsid w:val="001211F3"/>
    <w:rsid w:val="00127593"/>
    <w:rsid w:val="00127B5D"/>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342"/>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C43"/>
    <w:rsid w:val="001E4ED9"/>
    <w:rsid w:val="001F5640"/>
    <w:rsid w:val="001F7EB4"/>
    <w:rsid w:val="002000C2"/>
    <w:rsid w:val="00205695"/>
    <w:rsid w:val="002059ED"/>
    <w:rsid w:val="00205D60"/>
    <w:rsid w:val="00205F25"/>
    <w:rsid w:val="002061DC"/>
    <w:rsid w:val="00206A74"/>
    <w:rsid w:val="00214F52"/>
    <w:rsid w:val="00221B1E"/>
    <w:rsid w:val="00226D3C"/>
    <w:rsid w:val="00240DCD"/>
    <w:rsid w:val="00243D36"/>
    <w:rsid w:val="00244B33"/>
    <w:rsid w:val="0024786B"/>
    <w:rsid w:val="00251D80"/>
    <w:rsid w:val="00252E3C"/>
    <w:rsid w:val="00254F35"/>
    <w:rsid w:val="00254FB5"/>
    <w:rsid w:val="002615EA"/>
    <w:rsid w:val="00263641"/>
    <w:rsid w:val="002640E5"/>
    <w:rsid w:val="0026436F"/>
    <w:rsid w:val="0026606E"/>
    <w:rsid w:val="00266078"/>
    <w:rsid w:val="0027344B"/>
    <w:rsid w:val="00274D8A"/>
    <w:rsid w:val="00276403"/>
    <w:rsid w:val="0028630A"/>
    <w:rsid w:val="00287272"/>
    <w:rsid w:val="00290C52"/>
    <w:rsid w:val="00296D4A"/>
    <w:rsid w:val="002A0BEA"/>
    <w:rsid w:val="002A3478"/>
    <w:rsid w:val="002A4766"/>
    <w:rsid w:val="002A78D6"/>
    <w:rsid w:val="002C1C50"/>
    <w:rsid w:val="002C4658"/>
    <w:rsid w:val="002D0ED7"/>
    <w:rsid w:val="002D24FB"/>
    <w:rsid w:val="002D50F5"/>
    <w:rsid w:val="002D55E6"/>
    <w:rsid w:val="002E0087"/>
    <w:rsid w:val="002E23D5"/>
    <w:rsid w:val="002E24D5"/>
    <w:rsid w:val="002E652D"/>
    <w:rsid w:val="002E6A7D"/>
    <w:rsid w:val="002E7A9E"/>
    <w:rsid w:val="002F1498"/>
    <w:rsid w:val="002F388B"/>
    <w:rsid w:val="002F3C41"/>
    <w:rsid w:val="002F6C5C"/>
    <w:rsid w:val="002F765C"/>
    <w:rsid w:val="0030045C"/>
    <w:rsid w:val="00303CC3"/>
    <w:rsid w:val="00305AFE"/>
    <w:rsid w:val="00306562"/>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A45AF"/>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26A46"/>
    <w:rsid w:val="00427D0D"/>
    <w:rsid w:val="00432283"/>
    <w:rsid w:val="004343B8"/>
    <w:rsid w:val="00436995"/>
    <w:rsid w:val="0043745F"/>
    <w:rsid w:val="00437F58"/>
    <w:rsid w:val="0044029F"/>
    <w:rsid w:val="00440981"/>
    <w:rsid w:val="00440BC9"/>
    <w:rsid w:val="004431BF"/>
    <w:rsid w:val="004528F9"/>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12E2"/>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07A50"/>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5E18"/>
    <w:rsid w:val="005760DD"/>
    <w:rsid w:val="00576EDE"/>
    <w:rsid w:val="0058254E"/>
    <w:rsid w:val="00586951"/>
    <w:rsid w:val="00587D3D"/>
    <w:rsid w:val="00590087"/>
    <w:rsid w:val="0059072B"/>
    <w:rsid w:val="0059349B"/>
    <w:rsid w:val="005A032D"/>
    <w:rsid w:val="005A10DF"/>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409E"/>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418C6"/>
    <w:rsid w:val="00641ED8"/>
    <w:rsid w:val="00652AFA"/>
    <w:rsid w:val="00654893"/>
    <w:rsid w:val="00655FD2"/>
    <w:rsid w:val="00657FC1"/>
    <w:rsid w:val="006633A4"/>
    <w:rsid w:val="00663E27"/>
    <w:rsid w:val="00667DD2"/>
    <w:rsid w:val="00671BBB"/>
    <w:rsid w:val="00672498"/>
    <w:rsid w:val="006734B0"/>
    <w:rsid w:val="00675BA0"/>
    <w:rsid w:val="00676240"/>
    <w:rsid w:val="00682237"/>
    <w:rsid w:val="00694CAA"/>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2F9A"/>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E60A8"/>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2E92"/>
    <w:rsid w:val="00834A60"/>
    <w:rsid w:val="00837418"/>
    <w:rsid w:val="00837931"/>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A87"/>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0716"/>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2266"/>
    <w:rsid w:val="00994A54"/>
    <w:rsid w:val="0099699D"/>
    <w:rsid w:val="009A0B51"/>
    <w:rsid w:val="009A140F"/>
    <w:rsid w:val="009A21A7"/>
    <w:rsid w:val="009A3BC4"/>
    <w:rsid w:val="009A527F"/>
    <w:rsid w:val="009A6092"/>
    <w:rsid w:val="009B1936"/>
    <w:rsid w:val="009B314C"/>
    <w:rsid w:val="009B493F"/>
    <w:rsid w:val="009C2977"/>
    <w:rsid w:val="009C2DCC"/>
    <w:rsid w:val="009C364E"/>
    <w:rsid w:val="009D0C0F"/>
    <w:rsid w:val="009E5538"/>
    <w:rsid w:val="009E6C21"/>
    <w:rsid w:val="009F4785"/>
    <w:rsid w:val="009F65EF"/>
    <w:rsid w:val="009F7959"/>
    <w:rsid w:val="00A01CFF"/>
    <w:rsid w:val="00A10539"/>
    <w:rsid w:val="00A124E0"/>
    <w:rsid w:val="00A15763"/>
    <w:rsid w:val="00A16280"/>
    <w:rsid w:val="00A17E44"/>
    <w:rsid w:val="00A226C6"/>
    <w:rsid w:val="00A23A79"/>
    <w:rsid w:val="00A25F7B"/>
    <w:rsid w:val="00A27912"/>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E1E"/>
    <w:rsid w:val="00A72001"/>
    <w:rsid w:val="00A72389"/>
    <w:rsid w:val="00A73257"/>
    <w:rsid w:val="00A74738"/>
    <w:rsid w:val="00A74BA1"/>
    <w:rsid w:val="00A75B17"/>
    <w:rsid w:val="00A82E29"/>
    <w:rsid w:val="00A832C1"/>
    <w:rsid w:val="00A85077"/>
    <w:rsid w:val="00A85CEA"/>
    <w:rsid w:val="00A85F62"/>
    <w:rsid w:val="00A9081F"/>
    <w:rsid w:val="00A9188C"/>
    <w:rsid w:val="00A94632"/>
    <w:rsid w:val="00A97002"/>
    <w:rsid w:val="00A97A52"/>
    <w:rsid w:val="00AA0D6A"/>
    <w:rsid w:val="00AA1039"/>
    <w:rsid w:val="00AB58BF"/>
    <w:rsid w:val="00AB5B14"/>
    <w:rsid w:val="00AC0CF1"/>
    <w:rsid w:val="00AC37CA"/>
    <w:rsid w:val="00AC6A2A"/>
    <w:rsid w:val="00AD0751"/>
    <w:rsid w:val="00AD0A68"/>
    <w:rsid w:val="00AD39B2"/>
    <w:rsid w:val="00AD77C4"/>
    <w:rsid w:val="00AE25BF"/>
    <w:rsid w:val="00AE26DB"/>
    <w:rsid w:val="00AE3B7C"/>
    <w:rsid w:val="00AF0C13"/>
    <w:rsid w:val="00B01ACB"/>
    <w:rsid w:val="00B02608"/>
    <w:rsid w:val="00B03AF5"/>
    <w:rsid w:val="00B03C01"/>
    <w:rsid w:val="00B06F65"/>
    <w:rsid w:val="00B078D6"/>
    <w:rsid w:val="00B1133E"/>
    <w:rsid w:val="00B123EC"/>
    <w:rsid w:val="00B1248D"/>
    <w:rsid w:val="00B14709"/>
    <w:rsid w:val="00B17813"/>
    <w:rsid w:val="00B20BEC"/>
    <w:rsid w:val="00B2161B"/>
    <w:rsid w:val="00B22724"/>
    <w:rsid w:val="00B235BF"/>
    <w:rsid w:val="00B2743D"/>
    <w:rsid w:val="00B3015C"/>
    <w:rsid w:val="00B312CE"/>
    <w:rsid w:val="00B344D8"/>
    <w:rsid w:val="00B34C7D"/>
    <w:rsid w:val="00B37BB1"/>
    <w:rsid w:val="00B4165B"/>
    <w:rsid w:val="00B41B76"/>
    <w:rsid w:val="00B41CB9"/>
    <w:rsid w:val="00B51622"/>
    <w:rsid w:val="00B531F3"/>
    <w:rsid w:val="00B55FA0"/>
    <w:rsid w:val="00B567D1"/>
    <w:rsid w:val="00B73B4C"/>
    <w:rsid w:val="00B73F75"/>
    <w:rsid w:val="00B74FB0"/>
    <w:rsid w:val="00B80065"/>
    <w:rsid w:val="00B82087"/>
    <w:rsid w:val="00B83D50"/>
    <w:rsid w:val="00B84806"/>
    <w:rsid w:val="00B8483E"/>
    <w:rsid w:val="00B86B76"/>
    <w:rsid w:val="00B8761F"/>
    <w:rsid w:val="00B938A6"/>
    <w:rsid w:val="00B946CD"/>
    <w:rsid w:val="00B958FB"/>
    <w:rsid w:val="00B96481"/>
    <w:rsid w:val="00BA0B7B"/>
    <w:rsid w:val="00BA3A53"/>
    <w:rsid w:val="00BA3C54"/>
    <w:rsid w:val="00BA4095"/>
    <w:rsid w:val="00BA5B43"/>
    <w:rsid w:val="00BB1253"/>
    <w:rsid w:val="00BB2BFA"/>
    <w:rsid w:val="00BB2F11"/>
    <w:rsid w:val="00BB5EBF"/>
    <w:rsid w:val="00BC56F1"/>
    <w:rsid w:val="00BC642A"/>
    <w:rsid w:val="00BD0D94"/>
    <w:rsid w:val="00BD2D90"/>
    <w:rsid w:val="00BE5AF4"/>
    <w:rsid w:val="00BE7197"/>
    <w:rsid w:val="00BF0948"/>
    <w:rsid w:val="00BF7C9D"/>
    <w:rsid w:val="00C00CA5"/>
    <w:rsid w:val="00C01E8C"/>
    <w:rsid w:val="00C02BA1"/>
    <w:rsid w:val="00C02DF6"/>
    <w:rsid w:val="00C03E01"/>
    <w:rsid w:val="00C065B1"/>
    <w:rsid w:val="00C13DE1"/>
    <w:rsid w:val="00C150AF"/>
    <w:rsid w:val="00C151A1"/>
    <w:rsid w:val="00C23582"/>
    <w:rsid w:val="00C263C0"/>
    <w:rsid w:val="00C2724D"/>
    <w:rsid w:val="00C27CA9"/>
    <w:rsid w:val="00C3166A"/>
    <w:rsid w:val="00C317E7"/>
    <w:rsid w:val="00C34E09"/>
    <w:rsid w:val="00C370D5"/>
    <w:rsid w:val="00C3799C"/>
    <w:rsid w:val="00C4305E"/>
    <w:rsid w:val="00C43D1E"/>
    <w:rsid w:val="00C44336"/>
    <w:rsid w:val="00C50F7C"/>
    <w:rsid w:val="00C51704"/>
    <w:rsid w:val="00C52480"/>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4E2E"/>
    <w:rsid w:val="00D06117"/>
    <w:rsid w:val="00D11384"/>
    <w:rsid w:val="00D13195"/>
    <w:rsid w:val="00D13B27"/>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6067E"/>
    <w:rsid w:val="00D63BF0"/>
    <w:rsid w:val="00D70B7E"/>
    <w:rsid w:val="00D70F93"/>
    <w:rsid w:val="00D71F40"/>
    <w:rsid w:val="00D77416"/>
    <w:rsid w:val="00D80FC6"/>
    <w:rsid w:val="00D80FED"/>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4BA6"/>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36E2B"/>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1C3C"/>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203C7"/>
    <w:rsid w:val="00F215E2"/>
    <w:rsid w:val="00F21E3F"/>
    <w:rsid w:val="00F268C3"/>
    <w:rsid w:val="00F3040A"/>
    <w:rsid w:val="00F30A7A"/>
    <w:rsid w:val="00F332B2"/>
    <w:rsid w:val="00F334C3"/>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041B"/>
    <w:rsid w:val="00F615CF"/>
    <w:rsid w:val="00F62688"/>
    <w:rsid w:val="00F65FE2"/>
    <w:rsid w:val="00F755DC"/>
    <w:rsid w:val="00F76BE5"/>
    <w:rsid w:val="00F83D11"/>
    <w:rsid w:val="00F842CD"/>
    <w:rsid w:val="00F921F1"/>
    <w:rsid w:val="00F95664"/>
    <w:rsid w:val="00F96353"/>
    <w:rsid w:val="00F96625"/>
    <w:rsid w:val="00FA061E"/>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19963209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4866128">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CB710-DF8E-4F17-AAC0-168208B0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3338</Words>
  <Characters>18361</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21656</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2</cp:revision>
  <cp:lastPrinted>2000-02-29T16:31:00Z</cp:lastPrinted>
  <dcterms:created xsi:type="dcterms:W3CDTF">2023-09-15T05:28:00Z</dcterms:created>
  <dcterms:modified xsi:type="dcterms:W3CDTF">2023-09-15T05:28:00Z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